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E81518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81518">
        <w:rPr>
          <w:rFonts w:ascii="Arial" w:eastAsia="Arial Unicode MS" w:hAnsi="Arial" w:cs="Arial"/>
          <w:b/>
          <w:bCs/>
          <w:sz w:val="24"/>
        </w:rPr>
        <w:t>3GPP TSG-WG SA2 Meeting #13</w:t>
      </w:r>
      <w:r w:rsidR="00533EA7" w:rsidRPr="00E81518">
        <w:rPr>
          <w:rFonts w:ascii="Arial" w:eastAsia="Arial Unicode MS" w:hAnsi="Arial" w:cs="Arial"/>
          <w:b/>
          <w:bCs/>
          <w:sz w:val="24"/>
        </w:rPr>
        <w:t>9</w:t>
      </w:r>
      <w:r w:rsidR="00F47CC0" w:rsidRPr="00E81518">
        <w:rPr>
          <w:rFonts w:ascii="Arial" w:eastAsia="Arial Unicode MS" w:hAnsi="Arial" w:cs="Arial"/>
          <w:b/>
          <w:bCs/>
          <w:sz w:val="24"/>
        </w:rPr>
        <w:t>E e-meeting</w:t>
      </w:r>
      <w:r w:rsidRPr="00E81518">
        <w:rPr>
          <w:rFonts w:ascii="Arial" w:eastAsia="Arial Unicode MS" w:hAnsi="Arial" w:cs="Arial"/>
          <w:b/>
          <w:bCs/>
          <w:sz w:val="24"/>
        </w:rPr>
        <w:t xml:space="preserve"> </w:t>
      </w:r>
      <w:r w:rsidRPr="00E81518">
        <w:rPr>
          <w:rFonts w:ascii="Arial" w:eastAsia="Arial Unicode MS" w:hAnsi="Arial" w:cs="Arial"/>
          <w:b/>
          <w:bCs/>
          <w:sz w:val="24"/>
        </w:rPr>
        <w:tab/>
      </w:r>
      <w:r w:rsidR="001F0BF7" w:rsidRPr="00E8151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E81518" w:rsidRPr="00E8151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5669</w:t>
      </w:r>
    </w:p>
    <w:p w:rsidR="00A24F28" w:rsidRPr="00E81518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E8151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 w:rsidRPr="00E81518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 w:rsidRPr="00E81518">
        <w:rPr>
          <w:rFonts w:ascii="Arial" w:eastAsia="Arial Unicode MS" w:hAnsi="Arial" w:cs="Arial"/>
          <w:b/>
          <w:bCs/>
          <w:sz w:val="24"/>
        </w:rPr>
        <w:t>August 19</w:t>
      </w:r>
      <w:r w:rsidR="00C871EF" w:rsidRPr="00E81518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 w:rsidRPr="00E81518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 w:rsidRPr="00E81518">
        <w:rPr>
          <w:rFonts w:ascii="Arial" w:eastAsia="Arial Unicode MS" w:hAnsi="Arial" w:cs="Arial"/>
          <w:b/>
          <w:bCs/>
          <w:sz w:val="24"/>
        </w:rPr>
        <w:t>September 1</w:t>
      </w:r>
      <w:r w:rsidR="00B14987" w:rsidRPr="00E81518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E81518">
        <w:rPr>
          <w:rFonts w:ascii="Arial" w:eastAsia="Arial Unicode MS" w:hAnsi="Arial" w:cs="Arial"/>
          <w:b/>
          <w:bCs/>
        </w:rPr>
        <w:tab/>
      </w:r>
      <w:r w:rsidR="001F0BF7" w:rsidRPr="00E81518">
        <w:rPr>
          <w:rFonts w:ascii="Arial" w:hAnsi="Arial" w:cs="Arial"/>
          <w:b/>
          <w:bCs/>
          <w:color w:val="0000FF"/>
        </w:rPr>
        <w:t>(revision of S2-200</w:t>
      </w:r>
      <w:r w:rsidR="003244C5" w:rsidRPr="00E81518">
        <w:rPr>
          <w:rFonts w:ascii="Arial" w:hAnsi="Arial" w:cs="Arial"/>
          <w:b/>
          <w:bCs/>
          <w:color w:val="0000FF"/>
        </w:rPr>
        <w:t>xxxx)</w:t>
      </w:r>
    </w:p>
    <w:p w:rsidR="00A24F28" w:rsidRPr="00E81518" w:rsidRDefault="00A24F28" w:rsidP="00A24F28">
      <w:pPr>
        <w:rPr>
          <w:rFonts w:ascii="Arial" w:hAnsi="Arial" w:cs="Arial"/>
        </w:rPr>
      </w:pPr>
    </w:p>
    <w:p w:rsidR="00772F47" w:rsidRPr="00E81518" w:rsidRDefault="00A24F28" w:rsidP="00A24F28">
      <w:pPr>
        <w:ind w:left="2127" w:hanging="2127"/>
        <w:rPr>
          <w:rFonts w:ascii="Arial" w:hAnsi="Arial" w:cs="Arial"/>
          <w:b/>
        </w:rPr>
      </w:pPr>
      <w:r w:rsidRPr="00E81518">
        <w:rPr>
          <w:rFonts w:ascii="Arial" w:hAnsi="Arial" w:cs="Arial"/>
          <w:b/>
        </w:rPr>
        <w:t>Source:</w:t>
      </w:r>
      <w:r w:rsidRPr="00E81518">
        <w:rPr>
          <w:rFonts w:ascii="Arial" w:hAnsi="Arial" w:cs="Arial"/>
          <w:b/>
        </w:rPr>
        <w:tab/>
      </w:r>
      <w:r w:rsidR="00E636FF" w:rsidRPr="00E81518">
        <w:rPr>
          <w:rFonts w:ascii="Arial" w:hAnsi="Arial" w:cs="Arial"/>
          <w:b/>
        </w:rPr>
        <w:t xml:space="preserve">Huawei, </w:t>
      </w:r>
      <w:proofErr w:type="spellStart"/>
      <w:r w:rsidR="008F7D6D" w:rsidRPr="00E81518">
        <w:rPr>
          <w:rFonts w:ascii="Arial" w:hAnsi="Arial" w:cs="Arial"/>
          <w:b/>
        </w:rPr>
        <w:t>HiSilicon</w:t>
      </w:r>
      <w:proofErr w:type="spellEnd"/>
    </w:p>
    <w:p w:rsidR="007C2972" w:rsidRPr="00E81518" w:rsidRDefault="00A24F28" w:rsidP="00A24F28">
      <w:pPr>
        <w:ind w:left="2127" w:hanging="2127"/>
        <w:rPr>
          <w:rFonts w:ascii="Arial" w:hAnsi="Arial" w:cs="Arial"/>
          <w:b/>
        </w:rPr>
      </w:pPr>
      <w:r w:rsidRPr="00E81518">
        <w:rPr>
          <w:rFonts w:ascii="Arial" w:hAnsi="Arial" w:cs="Arial"/>
          <w:b/>
        </w:rPr>
        <w:t>Title:</w:t>
      </w:r>
      <w:r w:rsidRPr="00E81518">
        <w:rPr>
          <w:rFonts w:ascii="Arial" w:hAnsi="Arial" w:cs="Arial"/>
          <w:b/>
        </w:rPr>
        <w:tab/>
      </w:r>
      <w:r w:rsidR="007F1B22">
        <w:rPr>
          <w:rFonts w:ascii="Arial" w:hAnsi="Arial" w:cs="Arial"/>
          <w:b/>
        </w:rPr>
        <w:t xml:space="preserve">KI#2: </w:t>
      </w:r>
      <w:r w:rsidR="00EF191A" w:rsidRPr="00E81518">
        <w:rPr>
          <w:rFonts w:ascii="Arial" w:hAnsi="Arial" w:cs="Arial"/>
          <w:b/>
        </w:rPr>
        <w:t>Evaluation on key issue 2</w:t>
      </w:r>
    </w:p>
    <w:p w:rsidR="00A24F28" w:rsidRPr="00E81518" w:rsidRDefault="002A3C41" w:rsidP="00A24F28">
      <w:pPr>
        <w:ind w:left="2127" w:hanging="2127"/>
        <w:rPr>
          <w:rFonts w:ascii="Arial" w:hAnsi="Arial" w:cs="Arial"/>
          <w:b/>
        </w:rPr>
      </w:pPr>
      <w:r w:rsidRPr="00E81518">
        <w:rPr>
          <w:rFonts w:ascii="Arial" w:hAnsi="Arial" w:cs="Arial"/>
          <w:b/>
        </w:rPr>
        <w:t>Document for:</w:t>
      </w:r>
      <w:r w:rsidRPr="00E81518">
        <w:rPr>
          <w:rFonts w:ascii="Arial" w:hAnsi="Arial" w:cs="Arial"/>
          <w:b/>
        </w:rPr>
        <w:tab/>
      </w:r>
      <w:r w:rsidR="00A24F28" w:rsidRPr="00E81518">
        <w:rPr>
          <w:rFonts w:ascii="Arial" w:hAnsi="Arial" w:cs="Arial"/>
          <w:b/>
        </w:rPr>
        <w:t>Approval</w:t>
      </w:r>
    </w:p>
    <w:p w:rsidR="00A24F28" w:rsidRPr="00E81518" w:rsidRDefault="008F7D6D" w:rsidP="00A24F28">
      <w:pPr>
        <w:ind w:left="2127" w:hanging="2127"/>
        <w:rPr>
          <w:rFonts w:ascii="Arial" w:hAnsi="Arial" w:cs="Arial"/>
          <w:b/>
        </w:rPr>
      </w:pPr>
      <w:r w:rsidRPr="00E81518">
        <w:rPr>
          <w:rFonts w:ascii="Arial" w:hAnsi="Arial" w:cs="Arial"/>
          <w:b/>
        </w:rPr>
        <w:t>Agenda Item:</w:t>
      </w:r>
      <w:r w:rsidRPr="00E81518">
        <w:rPr>
          <w:rFonts w:ascii="Arial" w:hAnsi="Arial" w:cs="Arial"/>
          <w:b/>
        </w:rPr>
        <w:tab/>
      </w:r>
      <w:r w:rsidR="00EF191A" w:rsidRPr="00E81518">
        <w:rPr>
          <w:rFonts w:ascii="Arial" w:hAnsi="Arial" w:cs="Arial"/>
          <w:b/>
        </w:rPr>
        <w:t>8.7</w:t>
      </w:r>
    </w:p>
    <w:p w:rsidR="00A24F28" w:rsidRPr="00E81518" w:rsidRDefault="00A24F28" w:rsidP="00A24F28">
      <w:pPr>
        <w:ind w:left="2127" w:hanging="2127"/>
        <w:rPr>
          <w:rFonts w:ascii="Arial" w:hAnsi="Arial" w:cs="Arial"/>
          <w:b/>
        </w:rPr>
      </w:pPr>
      <w:r w:rsidRPr="00E81518">
        <w:rPr>
          <w:rFonts w:ascii="Arial" w:hAnsi="Arial" w:cs="Arial"/>
          <w:b/>
        </w:rPr>
        <w:t>Work Item / Release:</w:t>
      </w:r>
      <w:r w:rsidRPr="00E81518">
        <w:rPr>
          <w:rFonts w:ascii="Arial" w:hAnsi="Arial" w:cs="Arial"/>
          <w:b/>
        </w:rPr>
        <w:tab/>
      </w:r>
      <w:r w:rsidR="00EF191A" w:rsidRPr="00E81518">
        <w:rPr>
          <w:rFonts w:ascii="Arial" w:hAnsi="Arial" w:cs="Arial"/>
          <w:b/>
        </w:rPr>
        <w:t>FS_ID_UAS</w:t>
      </w:r>
      <w:r w:rsidR="00E81518" w:rsidRPr="00E81518">
        <w:rPr>
          <w:rFonts w:ascii="Arial" w:eastAsiaTheme="minorEastAsia" w:hAnsi="Arial" w:cs="Arial" w:hint="eastAsia"/>
          <w:b/>
          <w:lang w:eastAsia="zh-CN"/>
        </w:rPr>
        <w:t>-</w:t>
      </w:r>
      <w:r w:rsidR="00E81518" w:rsidRPr="00E81518">
        <w:rPr>
          <w:rFonts w:ascii="Arial" w:eastAsiaTheme="minorEastAsia" w:hAnsi="Arial" w:cs="Arial"/>
          <w:b/>
          <w:lang w:eastAsia="zh-CN"/>
        </w:rPr>
        <w:t>SA2</w:t>
      </w:r>
      <w:r w:rsidR="00EF191A" w:rsidRPr="00E81518">
        <w:rPr>
          <w:rFonts w:ascii="Arial" w:hAnsi="Arial" w:cs="Arial"/>
          <w:b/>
        </w:rPr>
        <w:t xml:space="preserve"> / </w:t>
      </w:r>
      <w:r w:rsidR="00462B3D" w:rsidRPr="00E81518">
        <w:rPr>
          <w:rFonts w:ascii="Arial" w:hAnsi="Arial" w:cs="Arial"/>
          <w:b/>
        </w:rPr>
        <w:t>Rel-17</w:t>
      </w:r>
    </w:p>
    <w:p w:rsidR="00EF48DB" w:rsidRPr="00E81518" w:rsidRDefault="00A24F28" w:rsidP="00EC53AC">
      <w:pPr>
        <w:jc w:val="both"/>
        <w:rPr>
          <w:rFonts w:ascii="Arial" w:hAnsi="Arial" w:cs="Arial"/>
          <w:i/>
        </w:rPr>
      </w:pPr>
      <w:r w:rsidRPr="00E81518">
        <w:rPr>
          <w:rFonts w:ascii="Arial" w:hAnsi="Arial" w:cs="Arial"/>
          <w:i/>
        </w:rPr>
        <w:t xml:space="preserve">Abstract: </w:t>
      </w:r>
      <w:r w:rsidR="00C76BBA" w:rsidRPr="00E81518">
        <w:rPr>
          <w:rFonts w:ascii="Arial" w:hAnsi="Arial" w:cs="Arial"/>
          <w:i/>
        </w:rPr>
        <w:t xml:space="preserve">This contribution </w:t>
      </w:r>
      <w:r w:rsidR="00EF191A" w:rsidRPr="00E81518">
        <w:rPr>
          <w:rFonts w:ascii="Arial" w:hAnsi="Arial" w:cs="Arial"/>
          <w:i/>
        </w:rPr>
        <w:t>proposes evaluations on key issue 2.</w:t>
      </w:r>
    </w:p>
    <w:p w:rsidR="00A93620" w:rsidRPr="00E81518" w:rsidRDefault="00B3593E" w:rsidP="00B3593E">
      <w:pPr>
        <w:pStyle w:val="1"/>
      </w:pPr>
      <w:r w:rsidRPr="00E81518">
        <w:t xml:space="preserve">1. </w:t>
      </w:r>
      <w:r w:rsidR="00BE6AFC" w:rsidRPr="00E81518">
        <w:t>Discussion</w:t>
      </w:r>
    </w:p>
    <w:p w:rsidR="00DF0A26" w:rsidRPr="00E81518" w:rsidRDefault="00EF191A" w:rsidP="00EF191A">
      <w:pPr>
        <w:jc w:val="both"/>
        <w:rPr>
          <w:lang w:eastAsia="zh-CN"/>
        </w:rPr>
      </w:pPr>
      <w:r w:rsidRPr="00E81518">
        <w:rPr>
          <w:lang w:eastAsia="zh-CN"/>
        </w:rPr>
        <w:t xml:space="preserve">Key issue#2 “UAV authorization by UTM” has several similar solutions in the TR. Among which, common aspects </w:t>
      </w:r>
      <w:proofErr w:type="gramStart"/>
      <w:r w:rsidR="00E81518">
        <w:rPr>
          <w:lang w:eastAsia="zh-CN"/>
        </w:rPr>
        <w:t>are observed</w:t>
      </w:r>
      <w:proofErr w:type="gramEnd"/>
      <w:r w:rsidR="004A111E" w:rsidRPr="00E81518">
        <w:rPr>
          <w:lang w:eastAsia="zh-CN"/>
        </w:rPr>
        <w:t>:</w:t>
      </w:r>
    </w:p>
    <w:p w:rsidR="004A111E" w:rsidRPr="00E81518" w:rsidRDefault="004A111E" w:rsidP="004A111E">
      <w:pPr>
        <w:pStyle w:val="ac"/>
        <w:numPr>
          <w:ilvl w:val="0"/>
          <w:numId w:val="17"/>
        </w:numPr>
        <w:jc w:val="both"/>
        <w:rPr>
          <w:lang w:eastAsia="zh-CN"/>
        </w:rPr>
      </w:pPr>
      <w:r w:rsidRPr="00E81518">
        <w:rPr>
          <w:rFonts w:eastAsiaTheme="minorEastAsia"/>
          <w:lang w:eastAsia="zh-CN"/>
        </w:rPr>
        <w:t xml:space="preserve">A new Control Plane NF “UAS AF” </w:t>
      </w:r>
      <w:proofErr w:type="gramStart"/>
      <w:r w:rsidRPr="00E81518">
        <w:rPr>
          <w:rFonts w:eastAsiaTheme="minorEastAsia"/>
          <w:lang w:eastAsia="zh-CN"/>
        </w:rPr>
        <w:t>is introduced</w:t>
      </w:r>
      <w:proofErr w:type="gramEnd"/>
      <w:r w:rsidRPr="00E81518">
        <w:rPr>
          <w:rFonts w:eastAsiaTheme="minorEastAsia"/>
          <w:lang w:eastAsia="zh-CN"/>
        </w:rPr>
        <w:t xml:space="preserve"> in the 5GS for handling interaction between UAV and UTM.</w:t>
      </w:r>
    </w:p>
    <w:p w:rsidR="004A111E" w:rsidRPr="00E81518" w:rsidRDefault="004A111E" w:rsidP="004A111E">
      <w:pPr>
        <w:pStyle w:val="ac"/>
        <w:numPr>
          <w:ilvl w:val="0"/>
          <w:numId w:val="17"/>
        </w:numPr>
        <w:jc w:val="both"/>
        <w:rPr>
          <w:lang w:eastAsia="zh-CN"/>
        </w:rPr>
      </w:pPr>
      <w:r w:rsidRPr="00E81518">
        <w:rPr>
          <w:rFonts w:eastAsiaTheme="minorEastAsia"/>
          <w:lang w:eastAsia="zh-CN"/>
        </w:rPr>
        <w:t>How UTM authorizes UAV has four options as documented in solution 5.</w:t>
      </w:r>
    </w:p>
    <w:p w:rsidR="00EF191A" w:rsidRDefault="004A111E" w:rsidP="00EF191A">
      <w:pPr>
        <w:jc w:val="both"/>
        <w:rPr>
          <w:lang w:eastAsia="zh-CN"/>
        </w:rPr>
      </w:pPr>
      <w:r w:rsidRPr="00E81518">
        <w:rPr>
          <w:lang w:eastAsia="zh-CN"/>
        </w:rPr>
        <w:t xml:space="preserve">With regard to Solution 4, it </w:t>
      </w:r>
      <w:proofErr w:type="gramStart"/>
      <w:r w:rsidRPr="00E81518">
        <w:rPr>
          <w:lang w:eastAsia="zh-CN"/>
        </w:rPr>
        <w:t>is observed</w:t>
      </w:r>
      <w:proofErr w:type="gramEnd"/>
      <w:r w:rsidRPr="00E81518">
        <w:rPr>
          <w:lang w:eastAsia="zh-CN"/>
        </w:rPr>
        <w:t xml:space="preserve"> that solution 5 option 2 covers the idea of it. Other solutions #6, #7 and #8 </w:t>
      </w:r>
      <w:proofErr w:type="gramStart"/>
      <w:r w:rsidRPr="00E81518">
        <w:rPr>
          <w:lang w:eastAsia="zh-CN"/>
        </w:rPr>
        <w:t>are proposed to be merged</w:t>
      </w:r>
      <w:proofErr w:type="gramEnd"/>
      <w:r w:rsidRPr="00E81518">
        <w:rPr>
          <w:lang w:eastAsia="zh-CN"/>
        </w:rPr>
        <w:t xml:space="preserve"> to solution #5, a</w:t>
      </w:r>
      <w:r w:rsidR="00E81518" w:rsidRPr="00E81518">
        <w:rPr>
          <w:lang w:eastAsia="zh-CN"/>
        </w:rPr>
        <w:t>s indicated in paper S2-2003798</w:t>
      </w:r>
      <w:r w:rsidRPr="00E81518">
        <w:rPr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EF191A">
        <w:rPr>
          <w:lang w:eastAsia="zh-CN"/>
        </w:rPr>
        <w:t>754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EF191A" w:rsidRDefault="00EF191A" w:rsidP="00EF191A">
      <w:pPr>
        <w:pStyle w:val="1"/>
        <w:rPr>
          <w:lang w:eastAsia="ko-KR"/>
        </w:rPr>
      </w:pPr>
      <w:bookmarkStart w:id="2" w:name="_Toc44584221"/>
      <w:bookmarkStart w:id="3" w:name="_Toc44584072"/>
      <w:bookmarkStart w:id="4" w:name="_Toc43193048"/>
      <w:bookmarkStart w:id="5" w:name="_Toc43132136"/>
      <w:bookmarkStart w:id="6" w:name="_Toc31037030"/>
      <w:bookmarkStart w:id="7" w:name="_Toc31035885"/>
      <w:bookmarkStart w:id="8" w:name="_Toc30008184"/>
      <w:bookmarkStart w:id="9" w:name="_Toc28869885"/>
      <w:bookmarkStart w:id="10" w:name="_Toc510607505"/>
      <w:bookmarkEnd w:id="1"/>
      <w:r>
        <w:rPr>
          <w:lang w:eastAsia="ko-KR"/>
        </w:rPr>
        <w:t>7</w:t>
      </w:r>
      <w:r>
        <w:rPr>
          <w:lang w:eastAsia="ko-KR"/>
        </w:rPr>
        <w:tab/>
        <w:t>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EF191A" w:rsidRDefault="00EF191A" w:rsidP="00EF191A">
      <w:pPr>
        <w:pStyle w:val="EditorsNote"/>
        <w:rPr>
          <w:lang w:eastAsia="en-US"/>
        </w:rPr>
      </w:pPr>
      <w:r>
        <w:t>Editor's note:</w:t>
      </w:r>
      <w:r>
        <w:tab/>
        <w:t>This clause will provide a general evaluation of the solutions.</w:t>
      </w:r>
    </w:p>
    <w:p w:rsidR="00894F1D" w:rsidRDefault="00EF191A" w:rsidP="00E81518">
      <w:pPr>
        <w:pStyle w:val="3"/>
        <w:rPr>
          <w:ins w:id="11" w:author="Huawei" w:date="2020-07-14T17:50:00Z"/>
          <w:lang w:eastAsia="zh-CN"/>
        </w:rPr>
      </w:pPr>
      <w:ins w:id="12" w:author="Huawei" w:date="2020-07-14T17:5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Evaluation on key issue#2: </w:t>
        </w:r>
        <w:r w:rsidRPr="00EF191A">
          <w:rPr>
            <w:lang w:eastAsia="zh-CN"/>
          </w:rPr>
          <w:t>UAV authorization by UTM</w:t>
        </w:r>
      </w:ins>
    </w:p>
    <w:p w:rsidR="004A111E" w:rsidRDefault="004A111E" w:rsidP="004A111E">
      <w:pPr>
        <w:jc w:val="both"/>
        <w:rPr>
          <w:ins w:id="13" w:author="Huawei" w:date="2020-07-28T20:25:00Z"/>
          <w:lang w:eastAsia="zh-CN"/>
        </w:rPr>
      </w:pPr>
      <w:ins w:id="14" w:author="Huawei" w:date="2020-07-28T20:25:00Z">
        <w:r w:rsidRPr="00EF191A">
          <w:rPr>
            <w:lang w:eastAsia="zh-CN"/>
          </w:rPr>
          <w:t>Key issue#2 “UAV authorization by UTM” has several similar solutions in the TR.</w:t>
        </w:r>
        <w:r>
          <w:rPr>
            <w:lang w:eastAsia="zh-CN"/>
          </w:rPr>
          <w:t xml:space="preserve"> </w:t>
        </w:r>
        <w:r w:rsidRPr="00EF191A">
          <w:rPr>
            <w:lang w:eastAsia="zh-CN"/>
          </w:rPr>
          <w:t xml:space="preserve">Among which, common aspects </w:t>
        </w:r>
        <w:proofErr w:type="gramStart"/>
        <w:r>
          <w:rPr>
            <w:lang w:eastAsia="zh-CN"/>
          </w:rPr>
          <w:t>are observed</w:t>
        </w:r>
        <w:proofErr w:type="gramEnd"/>
        <w:r>
          <w:rPr>
            <w:lang w:eastAsia="zh-CN"/>
          </w:rPr>
          <w:t>:</w:t>
        </w:r>
      </w:ins>
    </w:p>
    <w:p w:rsidR="004A111E" w:rsidRPr="004A111E" w:rsidRDefault="004A111E" w:rsidP="004A111E">
      <w:pPr>
        <w:pStyle w:val="ac"/>
        <w:numPr>
          <w:ilvl w:val="0"/>
          <w:numId w:val="16"/>
        </w:numPr>
        <w:jc w:val="both"/>
        <w:rPr>
          <w:ins w:id="15" w:author="Huawei" w:date="2020-07-28T20:25:00Z"/>
          <w:lang w:eastAsia="zh-CN"/>
        </w:rPr>
      </w:pPr>
      <w:ins w:id="16" w:author="Huawei" w:date="2020-07-28T20:25:00Z">
        <w:r>
          <w:rPr>
            <w:rFonts w:eastAsiaTheme="minorEastAsia"/>
            <w:lang w:eastAsia="zh-CN"/>
          </w:rPr>
          <w:t xml:space="preserve">A new Control Plane NF “UAS AF” </w:t>
        </w:r>
        <w:proofErr w:type="gramStart"/>
        <w:r>
          <w:rPr>
            <w:rFonts w:eastAsiaTheme="minorEastAsia"/>
            <w:lang w:eastAsia="zh-CN"/>
          </w:rPr>
          <w:t>is introduced</w:t>
        </w:r>
        <w:proofErr w:type="gramEnd"/>
        <w:r>
          <w:rPr>
            <w:rFonts w:eastAsiaTheme="minorEastAsia"/>
            <w:lang w:eastAsia="zh-CN"/>
          </w:rPr>
          <w:t xml:space="preserve"> in the 5GS for handling interaction between UAV and UTM.</w:t>
        </w:r>
      </w:ins>
    </w:p>
    <w:p w:rsidR="004A111E" w:rsidRDefault="00E81518" w:rsidP="00E81518">
      <w:pPr>
        <w:pStyle w:val="ac"/>
        <w:numPr>
          <w:ilvl w:val="0"/>
          <w:numId w:val="16"/>
        </w:numPr>
        <w:rPr>
          <w:ins w:id="17" w:author="Huawei" w:date="2020-07-16T17:13:00Z"/>
          <w:rFonts w:eastAsiaTheme="minorEastAsia"/>
          <w:lang w:eastAsia="zh-CN"/>
        </w:rPr>
      </w:pPr>
      <w:ins w:id="18" w:author="Huawei" w:date="2020-08-13T21:46:00Z">
        <w:r>
          <w:rPr>
            <w:rFonts w:eastAsiaTheme="minorEastAsia"/>
            <w:lang w:eastAsia="zh-CN"/>
          </w:rPr>
          <w:t>The solution options h</w:t>
        </w:r>
      </w:ins>
      <w:ins w:id="19" w:author="Huawei" w:date="2020-07-28T20:25:00Z">
        <w:r w:rsidR="004A111E">
          <w:rPr>
            <w:rFonts w:eastAsiaTheme="minorEastAsia"/>
            <w:lang w:eastAsia="zh-CN"/>
          </w:rPr>
          <w:t xml:space="preserve">ow UTM authorizes UAV </w:t>
        </w:r>
      </w:ins>
      <w:ins w:id="20" w:author="Huawei" w:date="2020-08-13T21:45:00Z">
        <w:r>
          <w:rPr>
            <w:rFonts w:eastAsiaTheme="minorEastAsia"/>
            <w:lang w:eastAsia="zh-CN"/>
          </w:rPr>
          <w:t xml:space="preserve">are </w:t>
        </w:r>
      </w:ins>
      <w:ins w:id="21" w:author="Huawei" w:date="2020-07-28T20:25:00Z">
        <w:r w:rsidR="004A111E">
          <w:rPr>
            <w:rFonts w:eastAsiaTheme="minorEastAsia"/>
            <w:lang w:eastAsia="zh-CN"/>
          </w:rPr>
          <w:t>documented in solution 5</w:t>
        </w:r>
      </w:ins>
      <w:ins w:id="22" w:author="Huawei" w:date="2020-08-13T21:45:00Z">
        <w:r>
          <w:rPr>
            <w:rFonts w:eastAsiaTheme="minorEastAsia"/>
            <w:lang w:eastAsia="zh-CN"/>
          </w:rPr>
          <w:t>, which covers other candidate solutions</w:t>
        </w:r>
      </w:ins>
      <w:ins w:id="23" w:author="Huawei" w:date="2020-07-28T20:25:00Z">
        <w:r w:rsidR="004A111E">
          <w:rPr>
            <w:rFonts w:eastAsiaTheme="minorEastAsia"/>
            <w:lang w:eastAsia="zh-CN"/>
          </w:rPr>
          <w:t>.</w:t>
        </w:r>
      </w:ins>
    </w:p>
    <w:p w:rsidR="00CA089A" w:rsidRDefault="00CA089A" w:rsidP="00894F1D">
      <w:pPr>
        <w:rPr>
          <w:lang w:val="en-US" w:eastAsia="en-US"/>
        </w:rPr>
      </w:pPr>
    </w:p>
    <w:p w:rsidR="00CB690A" w:rsidRPr="0042466D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E81518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="00E81518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:rsidR="00E81518" w:rsidRDefault="00E81518" w:rsidP="00E81518">
      <w:pPr>
        <w:pStyle w:val="1"/>
        <w:rPr>
          <w:lang w:eastAsia="en-US"/>
        </w:rPr>
      </w:pPr>
      <w:r>
        <w:rPr>
          <w:lang w:eastAsia="ko-KR"/>
        </w:rPr>
        <w:t>8</w:t>
      </w:r>
      <w:r>
        <w:tab/>
        <w:t>Conclusions</w:t>
      </w:r>
    </w:p>
    <w:p w:rsidR="00E81518" w:rsidRDefault="00E81518" w:rsidP="00E81518">
      <w:pPr>
        <w:pStyle w:val="EditorsNote"/>
      </w:pPr>
      <w:r>
        <w:t>Editor's note:</w:t>
      </w:r>
      <w:r>
        <w:tab/>
        <w:t xml:space="preserve">This clause will capture conclusions from the </w:t>
      </w:r>
      <w:r>
        <w:rPr>
          <w:lang w:eastAsia="ko-KR"/>
        </w:rPr>
        <w:t>study</w:t>
      </w:r>
      <w:r>
        <w:t>.</w:t>
      </w:r>
    </w:p>
    <w:p w:rsidR="00E81518" w:rsidRPr="00EF191A" w:rsidRDefault="00E81518" w:rsidP="00E81518">
      <w:pPr>
        <w:rPr>
          <w:ins w:id="24" w:author="Huawei" w:date="2020-08-13T21:49:00Z"/>
          <w:rFonts w:eastAsiaTheme="minorEastAsia"/>
          <w:lang w:eastAsia="zh-CN"/>
        </w:rPr>
      </w:pPr>
      <w:ins w:id="25" w:author="Huawei" w:date="2020-08-13T21:49:00Z">
        <w:r>
          <w:rPr>
            <w:rFonts w:eastAsiaTheme="minorEastAsia"/>
            <w:lang w:eastAsia="zh-CN"/>
          </w:rPr>
          <w:lastRenderedPageBreak/>
          <w:t>Interim agreements of key issue2 are</w:t>
        </w:r>
        <w:r w:rsidRPr="00EF191A">
          <w:rPr>
            <w:rFonts w:eastAsiaTheme="minorEastAsia"/>
            <w:lang w:eastAsia="zh-CN"/>
          </w:rPr>
          <w:t xml:space="preserve"> as follow:</w:t>
        </w:r>
      </w:ins>
    </w:p>
    <w:p w:rsidR="00E81518" w:rsidRPr="00E81518" w:rsidRDefault="00E81518" w:rsidP="00E81518">
      <w:pPr>
        <w:pStyle w:val="ac"/>
        <w:numPr>
          <w:ilvl w:val="0"/>
          <w:numId w:val="16"/>
        </w:numPr>
        <w:rPr>
          <w:ins w:id="26" w:author="Huawei" w:date="2020-08-13T21:49:00Z"/>
          <w:rFonts w:eastAsiaTheme="minorEastAsia"/>
          <w:lang w:eastAsia="zh-CN"/>
        </w:rPr>
      </w:pPr>
      <w:ins w:id="27" w:author="Huawei" w:date="2020-08-13T21:49:00Z">
        <w:r w:rsidRPr="00E81518">
          <w:rPr>
            <w:rFonts w:eastAsiaTheme="minorEastAsia"/>
            <w:lang w:eastAsia="zh-CN"/>
          </w:rPr>
          <w:t xml:space="preserve">Solution 5 is the way forward to address key issue #2 </w:t>
        </w:r>
      </w:ins>
    </w:p>
    <w:p w:rsidR="00CA089A" w:rsidRPr="007F1B22" w:rsidRDefault="00CA089A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8" w:name="_GoBack"/>
      <w:bookmarkEnd w:id="2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F7C" w:rsidRDefault="00F63F7C">
      <w:r>
        <w:separator/>
      </w:r>
    </w:p>
    <w:p w:rsidR="00F63F7C" w:rsidRDefault="00F63F7C"/>
  </w:endnote>
  <w:endnote w:type="continuationSeparator" w:id="0">
    <w:p w:rsidR="00F63F7C" w:rsidRDefault="00F63F7C">
      <w:r>
        <w:continuationSeparator/>
      </w:r>
    </w:p>
    <w:p w:rsidR="00F63F7C" w:rsidRDefault="00F63F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F7C" w:rsidRDefault="00F63F7C">
      <w:r>
        <w:separator/>
      </w:r>
    </w:p>
    <w:p w:rsidR="00F63F7C" w:rsidRDefault="00F63F7C"/>
  </w:footnote>
  <w:footnote w:type="continuationSeparator" w:id="0">
    <w:p w:rsidR="00F63F7C" w:rsidRDefault="00F63F7C">
      <w:r>
        <w:continuationSeparator/>
      </w:r>
    </w:p>
    <w:p w:rsidR="00F63F7C" w:rsidRDefault="00F63F7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F1B22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901858"/>
    <w:multiLevelType w:val="hybridMultilevel"/>
    <w:tmpl w:val="1CEC0EEE"/>
    <w:lvl w:ilvl="0" w:tplc="29C82E26">
      <w:start w:val="4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9E70BA"/>
    <w:multiLevelType w:val="hybridMultilevel"/>
    <w:tmpl w:val="E0BAE242"/>
    <w:lvl w:ilvl="0" w:tplc="36B641E2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5"/>
  </w:num>
  <w:num w:numId="7">
    <w:abstractNumId w:val="6"/>
  </w:num>
  <w:num w:numId="8">
    <w:abstractNumId w:val="9"/>
  </w:num>
  <w:num w:numId="9">
    <w:abstractNumId w:val="12"/>
  </w:num>
  <w:num w:numId="10">
    <w:abstractNumId w:val="16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4"/>
  </w:num>
  <w:num w:numId="16">
    <w:abstractNumId w:val="3"/>
  </w:num>
  <w:num w:numId="17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1E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11E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B22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5F6"/>
    <w:rsid w:val="00842AA2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4F26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01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21A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18B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18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1A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F7C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551F04E-F762-4506-9718-EE7E43885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2020-08-13T13:50:00Z</dcterms:created>
  <dcterms:modified xsi:type="dcterms:W3CDTF">2020-08-13T13:53:00Z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(2)OqzmraX9bKMVISV78hG8o86WJRbPwb/pjRNWcIS+Je9o4XARZT1LhhFZX9rB8snxb0Pi4DLG
TJKuF/N3tEiTK5A23MBhOskOZpz/ej4I3lFNvO8RfEhU+Pnup1libyGAniC1xuE7Si4X7BmD
x+VsgALER1kPt6oZuyELZAnVWBYTDhIqP06aD/x0goSpVF6dDlTzltBUQUk8nBLWS7Wq3X7o
YB2zvTY2JiPIx/PBGy</vt:lpwstr>
  </property>
  <property fmtid="{D5CDD505-2E9C-101B-9397-08002B2CF9AE}" pid="13" name="_2015_ms_pID_7253431">
    <vt:lpwstr>REIlZNNUhAA3B8zWRYaKRmYIlpioanySARhIUEBd+LpmKOtL4aPOHw
41goggQ20Le+NEB1v6Eh4KFljcC2x2/gBGM6GwYdRMlCPtBEErhMQ8od+rZfTwdqVb8Ebh/c
PsGY2epCSH/+JR7Wx7FEQdnLrXOpgNv9XAG7e3hGqW3I+LZcuWaktzU+cLlfUQenXChVIsCk
1oYygyKbi9kd6T1d</vt:lpwstr>
  </property>
</Properties>
</file>